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F1B8509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160AH-e</w:t>
      </w:r>
      <w:r>
        <w:tab/>
      </w:r>
      <w:r w:rsidR="00596821" w:rsidRPr="00596821">
        <w:rPr>
          <w:b/>
          <w:bCs/>
          <w:sz w:val="24"/>
          <w:szCs w:val="24"/>
        </w:rPr>
        <w:t>S2-2401050</w:t>
      </w:r>
      <w:ins w:id="0" w:author="Lenovo-01" w:date="2024-01-23T18:27:00Z">
        <w:r w:rsidR="00C8463B">
          <w:rPr>
            <w:b/>
            <w:bCs/>
            <w:sz w:val="24"/>
            <w:szCs w:val="24"/>
          </w:rPr>
          <w:t>r02</w:t>
        </w:r>
      </w:ins>
    </w:p>
    <w:p w14:paraId="111C77F4" w14:textId="32EA7F98" w:rsidR="00463675" w:rsidRPr="000F4E43" w:rsidRDefault="003058C1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Online, January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2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>-2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9</w:t>
      </w:r>
      <w:proofErr w:type="gramStart"/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4</w:t>
      </w:r>
      <w:proofErr w:type="gramEnd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F543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f </w:t>
      </w:r>
      <w:r w:rsidR="003058C1">
        <w:rPr>
          <w:rFonts w:ascii="Arial" w:eastAsia="Times New Roman" w:hAnsi="Arial" w:cs="Arial"/>
          <w:b/>
          <w:sz w:val="22"/>
          <w:szCs w:val="22"/>
          <w:lang w:eastAsia="en-GB"/>
        </w:rPr>
        <w:t>A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llowed NSSAI for network slice replacement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0D85A1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eNS_ph3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C2342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proofErr w:type="spellStart"/>
      <w:r w:rsidR="007B7B7C" w:rsidRPr="00525462">
        <w:rPr>
          <w:bCs/>
          <w:lang w:val="en-US"/>
        </w:rPr>
        <w:t>alessio</w:t>
      </w:r>
      <w:proofErr w:type="spellEnd"/>
      <w:r w:rsidR="007B7B7C" w:rsidRPr="00525462">
        <w:rPr>
          <w:bCs/>
          <w:lang w:val="en-US"/>
        </w:rPr>
        <w:t xml:space="preserve"> </w:t>
      </w:r>
      <w:proofErr w:type="spellStart"/>
      <w:r w:rsidR="007B7B7C" w:rsidRPr="00525462">
        <w:rPr>
          <w:bCs/>
          <w:lang w:val="en-US"/>
        </w:rPr>
        <w:t>casati</w:t>
      </w:r>
      <w:proofErr w:type="spellEnd"/>
    </w:p>
    <w:p w14:paraId="5836C680" w14:textId="4CAE57C5" w:rsidR="00463675" w:rsidRPr="009027C6" w:rsidRDefault="00463675" w:rsidP="000F4E43">
      <w:pPr>
        <w:pStyle w:val="Contact"/>
        <w:tabs>
          <w:tab w:val="clear" w:pos="2268"/>
        </w:tabs>
        <w:rPr>
          <w:bCs/>
          <w:color w:val="0000FF"/>
          <w:rPrChange w:id="1" w:author="Lenovo-01" w:date="2024-01-23T18:24:00Z">
            <w:rPr>
              <w:bCs/>
              <w:color w:val="0000FF"/>
              <w:lang w:val="de-DE"/>
            </w:rPr>
          </w:rPrChange>
        </w:rPr>
      </w:pPr>
      <w:r w:rsidRPr="009027C6">
        <w:rPr>
          <w:color w:val="0000FF"/>
          <w:rPrChange w:id="2" w:author="Lenovo-01" w:date="2024-01-23T18:24:00Z">
            <w:rPr>
              <w:color w:val="0000FF"/>
              <w:lang w:val="de-DE"/>
            </w:rPr>
          </w:rPrChange>
        </w:rPr>
        <w:t>E-mail Address:</w:t>
      </w:r>
      <w:r w:rsidRPr="009027C6">
        <w:rPr>
          <w:bCs/>
          <w:color w:val="0000FF"/>
          <w:rPrChange w:id="3" w:author="Lenovo-01" w:date="2024-01-23T18:24:00Z">
            <w:rPr>
              <w:bCs/>
              <w:color w:val="0000FF"/>
              <w:lang w:val="de-DE"/>
            </w:rPr>
          </w:rPrChange>
        </w:rPr>
        <w:tab/>
      </w:r>
      <w:r w:rsidR="007B7B7C" w:rsidRPr="009027C6">
        <w:rPr>
          <w:bCs/>
          <w:color w:val="0000FF"/>
          <w:rPrChange w:id="4" w:author="Lenovo-01" w:date="2024-01-23T18:24:00Z">
            <w:rPr>
              <w:bCs/>
              <w:color w:val="0000FF"/>
              <w:lang w:val="de-DE"/>
            </w:rPr>
          </w:rPrChange>
        </w:rPr>
        <w:t>alessio.casati@nokia.com</w:t>
      </w:r>
    </w:p>
    <w:p w14:paraId="486A119D" w14:textId="77777777" w:rsidR="00463675" w:rsidRPr="009027C6" w:rsidRDefault="00463675">
      <w:pPr>
        <w:spacing w:after="60"/>
        <w:ind w:left="1985" w:hanging="1985"/>
        <w:rPr>
          <w:rFonts w:ascii="Arial" w:hAnsi="Arial" w:cs="Arial"/>
          <w:b/>
          <w:rPrChange w:id="5" w:author="Lenovo-01" w:date="2024-01-23T18:24:00Z">
            <w:rPr>
              <w:rFonts w:ascii="Arial" w:hAnsi="Arial" w:cs="Arial"/>
              <w:b/>
              <w:lang w:val="de-DE"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250B56" w14:textId="112F55FF" w:rsidR="00192EB5" w:rsidRDefault="00FF7807" w:rsidP="00672F23">
      <w:r>
        <w:t xml:space="preserve">SA2 </w:t>
      </w:r>
      <w:r w:rsidR="000E22FB">
        <w:t xml:space="preserve">has discussed the inclusion of the replaced </w:t>
      </w:r>
      <w:ins w:id="6" w:author="Lenovo-01" w:date="2024-01-23T18:28:00Z">
        <w:r w:rsidR="00C8463B">
          <w:t>S-</w:t>
        </w:r>
      </w:ins>
      <w:r w:rsidR="000E22FB">
        <w:t xml:space="preserve">NSSAI and </w:t>
      </w:r>
      <w:del w:id="7" w:author="Lenovo-01" w:date="2024-01-23T18:28:00Z">
        <w:r w:rsidR="000E22FB" w:rsidDel="00C8463B">
          <w:delText>a</w:delText>
        </w:r>
      </w:del>
      <w:ins w:id="8" w:author="Lenovo-01" w:date="2024-01-23T18:28:00Z">
        <w:r w:rsidR="00C8463B">
          <w:t>A</w:t>
        </w:r>
      </w:ins>
      <w:r w:rsidR="000E22FB">
        <w:t xml:space="preserve">lternative </w:t>
      </w:r>
      <w:del w:id="9" w:author="Lenovo-01" w:date="2024-01-23T18:28:00Z">
        <w:r w:rsidR="000E22FB" w:rsidDel="00C8463B">
          <w:delText>s</w:delText>
        </w:r>
      </w:del>
      <w:ins w:id="10" w:author="Lenovo-01" w:date="2024-01-23T18:28:00Z">
        <w:r w:rsidR="00C8463B">
          <w:t>S</w:t>
        </w:r>
      </w:ins>
      <w:r w:rsidR="000E22FB">
        <w:t>-NSSAI in the Allowed NSSAI when</w:t>
      </w:r>
      <w:r w:rsidR="00C15BB5">
        <w:t>:</w:t>
      </w:r>
    </w:p>
    <w:p w14:paraId="13738873" w14:textId="1CF155D5" w:rsidR="000E22FB" w:rsidRDefault="000E22FB" w:rsidP="00672F23"/>
    <w:p w14:paraId="49929CF1" w14:textId="3297769C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maximum number of S-NSSAIs in the </w:t>
      </w:r>
      <w:del w:id="11" w:author="Lenovo-01" w:date="2024-01-23T18:28:00Z">
        <w:r w:rsidR="000E22FB" w:rsidDel="00C8463B">
          <w:delText>a</w:delText>
        </w:r>
      </w:del>
      <w:ins w:id="12" w:author="Lenovo-01" w:date="2024-01-23T18:28:00Z">
        <w:r w:rsidR="00C8463B">
          <w:t>A</w:t>
        </w:r>
      </w:ins>
      <w:r w:rsidR="000E22FB">
        <w:t xml:space="preserve">llowed NSSAI would be </w:t>
      </w:r>
      <w:r>
        <w:t>overflown.</w:t>
      </w:r>
    </w:p>
    <w:p w14:paraId="07F15215" w14:textId="7C830885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replaced S-NSSAI is not supported in the cell from which the UE is performing </w:t>
      </w:r>
      <w:r w:rsidR="00C15BB5">
        <w:t>registration, but the Alternative s-NSSAI is supported in the same cell</w:t>
      </w:r>
      <w:r w:rsidR="000E22FB">
        <w:t>.</w:t>
      </w:r>
    </w:p>
    <w:p w14:paraId="434D06E4" w14:textId="77777777" w:rsidR="000E22FB" w:rsidRDefault="000E22FB" w:rsidP="00672F23"/>
    <w:p w14:paraId="6C90040D" w14:textId="0093C530" w:rsidR="00C15BB5" w:rsidRDefault="000E22FB" w:rsidP="00672F23">
      <w:r>
        <w:t xml:space="preserve">The current text in the SA2 specification implies </w:t>
      </w:r>
      <w:ins w:id="13" w:author="Lenovo-01" w:date="2024-01-23T18:27:00Z">
        <w:r w:rsidR="00C8463B">
          <w:t xml:space="preserve">that </w:t>
        </w:r>
      </w:ins>
      <w:r>
        <w:t xml:space="preserve">the Alternative </w:t>
      </w:r>
      <w:r w:rsidR="00C15BB5">
        <w:t>S</w:t>
      </w:r>
      <w:r>
        <w:t>-NSSAI is sent "additionally"</w:t>
      </w:r>
      <w:ins w:id="14" w:author="Lenovo-01" w:date="2024-01-23T18:27:00Z">
        <w:r w:rsidR="00C8463B">
          <w:t>,</w:t>
        </w:r>
      </w:ins>
      <w:r>
        <w:t xml:space="preserve"> </w:t>
      </w:r>
      <w:proofErr w:type="gramStart"/>
      <w:r>
        <w:t>i.e.</w:t>
      </w:r>
      <w:proofErr w:type="gramEnd"/>
      <w:r>
        <w:t xml:space="preserve"> both </w:t>
      </w:r>
      <w:ins w:id="15" w:author="Lenovo-01" w:date="2024-01-23T18:27:00Z">
        <w:r w:rsidR="00C8463B">
          <w:t xml:space="preserve">the Alternative S-NSSAI and the replaced S-NSSAI </w:t>
        </w:r>
      </w:ins>
      <w:r>
        <w:t>are included together.</w:t>
      </w:r>
      <w:r w:rsidR="00672F23">
        <w:t xml:space="preserve"> In addition</w:t>
      </w:r>
      <w:ins w:id="16" w:author="Lenovo-01" w:date="2024-01-23T18:28:00Z">
        <w:r w:rsidR="00C8463B">
          <w:t>,</w:t>
        </w:r>
      </w:ins>
      <w:r w:rsidR="00672F23">
        <w:t xml:space="preserve"> </w:t>
      </w:r>
      <w:ins w:id="17" w:author="Lenovo-01" w:date="2024-01-23T18:29:00Z">
        <w:r w:rsidR="00C8463B">
          <w:t xml:space="preserve">the AMF </w:t>
        </w:r>
      </w:ins>
      <w:ins w:id="18" w:author="Lenovo-01" w:date="2024-01-23T18:30:00Z">
        <w:r w:rsidR="00C8463B">
          <w:t>provides</w:t>
        </w:r>
      </w:ins>
      <w:ins w:id="19" w:author="Lenovo-01" w:date="2024-01-23T18:29:00Z">
        <w:r w:rsidR="00C8463B">
          <w:t xml:space="preserve"> a </w:t>
        </w:r>
      </w:ins>
      <w:ins w:id="20" w:author="Lenovo-01" w:date="2024-01-23T18:30:00Z">
        <w:r w:rsidR="00C8463B" w:rsidRPr="00C8463B">
          <w:t xml:space="preserve">mapping of the </w:t>
        </w:r>
        <w:r w:rsidR="00C8463B">
          <w:t xml:space="preserve">replaced </w:t>
        </w:r>
        <w:r w:rsidR="00C8463B" w:rsidRPr="00C8463B">
          <w:t xml:space="preserve">S-NSSAI to the Alternative S-NSSAI </w:t>
        </w:r>
        <w:r w:rsidR="00C8463B">
          <w:t>and the SMF provides</w:t>
        </w:r>
        <w:r w:rsidR="00C8463B" w:rsidRPr="00C8463B">
          <w:t xml:space="preserve"> </w:t>
        </w:r>
      </w:ins>
      <w:r w:rsidR="00672F23">
        <w:t xml:space="preserve">the replaced S-NSSAI </w:t>
      </w:r>
      <w:del w:id="21" w:author="Lenovo-01" w:date="2024-01-23T18:31:00Z">
        <w:r w:rsidR="00672F23" w:rsidDel="00C8463B">
          <w:delText xml:space="preserve">is included </w:delText>
        </w:r>
      </w:del>
      <w:r w:rsidR="00672F23">
        <w:t xml:space="preserve">in PDU </w:t>
      </w:r>
      <w:del w:id="22" w:author="Lenovo-01" w:date="2024-01-23T18:31:00Z">
        <w:r w:rsidR="00672F23" w:rsidDel="00C8463B">
          <w:delText>s</w:delText>
        </w:r>
      </w:del>
      <w:ins w:id="23" w:author="Lenovo-01" w:date="2024-01-23T18:31:00Z">
        <w:r w:rsidR="00C8463B">
          <w:t>S</w:t>
        </w:r>
      </w:ins>
      <w:r w:rsidR="00672F23">
        <w:t>ession establishment</w:t>
      </w:r>
      <w:ins w:id="24" w:author="Lenovo-01" w:date="2024-01-23T18:32:00Z">
        <w:r w:rsidR="00C8463B">
          <w:t>/modification</w:t>
        </w:r>
      </w:ins>
      <w:r w:rsidR="00672F23">
        <w:t xml:space="preserve"> together with the </w:t>
      </w:r>
      <w:del w:id="25" w:author="Lenovo-01" w:date="2024-01-23T18:31:00Z">
        <w:r w:rsidR="00672F23" w:rsidDel="00C8463B">
          <w:delText>a</w:delText>
        </w:r>
      </w:del>
      <w:ins w:id="26" w:author="Lenovo-01" w:date="2024-01-23T18:31:00Z">
        <w:r w:rsidR="00C8463B">
          <w:t>A</w:t>
        </w:r>
      </w:ins>
      <w:r w:rsidR="00672F23">
        <w:t xml:space="preserve">lternative </w:t>
      </w:r>
      <w:del w:id="27" w:author="Lenovo-01" w:date="2024-01-23T18:31:00Z">
        <w:r w:rsidR="00672F23" w:rsidDel="00C8463B">
          <w:delText>s</w:delText>
        </w:r>
      </w:del>
      <w:ins w:id="28" w:author="Lenovo-01" w:date="2024-01-23T18:31:00Z">
        <w:r w:rsidR="00C8463B">
          <w:t>S</w:t>
        </w:r>
      </w:ins>
      <w:r w:rsidR="00672F23">
        <w:t>-NSSAI</w:t>
      </w:r>
      <w:del w:id="29" w:author="PeterH" w:date="2024-01-23T17:04:00Z">
        <w:r w:rsidR="00672F23" w:rsidDel="00D15C50">
          <w:delText xml:space="preserve"> for a D</w:delText>
        </w:r>
      </w:del>
      <w:del w:id="30" w:author="PeterH" w:date="2024-01-23T17:02:00Z">
        <w:r w:rsidR="00672F23" w:rsidDel="00D15C50">
          <w:delText>D</w:delText>
        </w:r>
      </w:del>
      <w:del w:id="31" w:author="PeterH" w:date="2024-01-23T17:04:00Z">
        <w:r w:rsidR="00672F23" w:rsidDel="00D15C50">
          <w:delText>N in the replaced network slice S-NSSAI, after replacement has occurred</w:delText>
        </w:r>
      </w:del>
      <w:r w:rsidR="00672F23">
        <w:t>.</w:t>
      </w:r>
    </w:p>
    <w:p w14:paraId="53D9A5F3" w14:textId="2A6B2C52" w:rsidR="00672F23" w:rsidRDefault="00672F23" w:rsidP="00672F23">
      <w:r>
        <w:t xml:space="preserve"> </w:t>
      </w:r>
    </w:p>
    <w:p w14:paraId="2735DF37" w14:textId="3F1EB5EA" w:rsidR="000E22FB" w:rsidRDefault="00672F23" w:rsidP="00672F23">
      <w:r>
        <w:t>Based on existing URSP logic, if the replaced S-NSSAI was not present in the Allowed NSSAI, related RSDs are not valid so no PDU session could be established for the replaced S-NSSAI. In addition, it is not possible to establish a PDU session indicating the replaced S-NSSAI as the S-NSSAI of the PDU session, together with the Alternative S-NSSAI, unless the replaced S-NSSAI is in the allowed NSSAI</w:t>
      </w:r>
      <w:r w:rsidR="007F08C0">
        <w:t>,</w:t>
      </w:r>
      <w:r>
        <w:t xml:space="preserve"> per existing logic.</w:t>
      </w:r>
      <w:ins w:id="32" w:author="Lenovo-01" w:date="2024-01-23T18:33:00Z">
        <w:r w:rsidR="00C8463B">
          <w:t xml:space="preserve"> </w:t>
        </w:r>
      </w:ins>
      <w:ins w:id="33" w:author="Lenovo-01" w:date="2024-01-23T18:34:00Z">
        <w:r w:rsidR="00C8463B">
          <w:t>On the other hand</w:t>
        </w:r>
      </w:ins>
      <w:ins w:id="34" w:author="Lenovo-01" w:date="2024-01-23T18:33:00Z">
        <w:r w:rsidR="00C8463B">
          <w:t xml:space="preserve">, </w:t>
        </w:r>
      </w:ins>
      <w:ins w:id="35" w:author="Lenovo-01" w:date="2024-01-23T18:35:00Z">
        <w:r w:rsidR="00C8463B">
          <w:t xml:space="preserve">since </w:t>
        </w:r>
      </w:ins>
      <w:ins w:id="36" w:author="Lenovo-01" w:date="2024-01-23T18:33:00Z">
        <w:r w:rsidR="00C8463B">
          <w:t xml:space="preserve">the NAS MM message provides </w:t>
        </w:r>
        <w:r w:rsidR="00C8463B" w:rsidRPr="00C8463B">
          <w:t xml:space="preserve">mapping of the </w:t>
        </w:r>
        <w:r w:rsidR="00C8463B">
          <w:t xml:space="preserve">replaced </w:t>
        </w:r>
        <w:r w:rsidR="00C8463B" w:rsidRPr="00C8463B">
          <w:t>S-NSSAI to the Alternative S-NSSAI</w:t>
        </w:r>
        <w:r w:rsidR="00C8463B">
          <w:t xml:space="preserve"> and the Alternative S-NSSAI is in the Allowed NSSAI</w:t>
        </w:r>
      </w:ins>
      <w:ins w:id="37" w:author="Lenovo-01" w:date="2024-01-23T18:34:00Z">
        <w:r w:rsidR="00C8463B">
          <w:t xml:space="preserve">, </w:t>
        </w:r>
      </w:ins>
      <w:ins w:id="38" w:author="Lenovo-01" w:date="2024-01-23T18:35:00Z">
        <w:r w:rsidR="00C8463B">
          <w:t>a</w:t>
        </w:r>
      </w:ins>
      <w:ins w:id="39" w:author="Lenovo-01" w:date="2024-01-23T18:34:00Z">
        <w:r w:rsidR="00C8463B">
          <w:t xml:space="preserve"> UE logic may declare the RSD of the UR</w:t>
        </w:r>
      </w:ins>
      <w:ins w:id="40" w:author="Lenovo-01" w:date="2024-01-23T18:35:00Z">
        <w:r w:rsidR="00C8463B">
          <w:t>SP rule as valid (</w:t>
        </w:r>
        <w:proofErr w:type="gramStart"/>
        <w:r w:rsidR="00C8463B">
          <w:t>e.g.</w:t>
        </w:r>
        <w:proofErr w:type="gramEnd"/>
        <w:r w:rsidR="00C8463B">
          <w:t xml:space="preserve"> simila</w:t>
        </w:r>
      </w:ins>
      <w:ins w:id="41" w:author="Lenovo-01" w:date="2024-01-23T18:36:00Z">
        <w:r w:rsidR="00C8463B">
          <w:t xml:space="preserve">r to </w:t>
        </w:r>
      </w:ins>
      <w:ins w:id="42" w:author="Lenovo-01" w:date="2024-01-23T18:37:00Z">
        <w:r w:rsidR="00D71586">
          <w:t>the roaming case where the HPLMN S-NSSAI maps to the VPL</w:t>
        </w:r>
      </w:ins>
      <w:ins w:id="43" w:author="Lenovo-01" w:date="2024-01-23T18:38:00Z">
        <w:r w:rsidR="00D71586">
          <w:t>MN S-NSSAI in the Allowed NSSAI)</w:t>
        </w:r>
      </w:ins>
      <w:ins w:id="44" w:author="Lenovo-01" w:date="2024-01-23T18:33:00Z">
        <w:r w:rsidR="00C8463B">
          <w:t xml:space="preserve">. </w:t>
        </w:r>
      </w:ins>
    </w:p>
    <w:p w14:paraId="67695F6D" w14:textId="77777777" w:rsidR="000E22FB" w:rsidRDefault="000E22FB" w:rsidP="000E22FB">
      <w:pPr>
        <w:rPr>
          <w:rFonts w:ascii="Arial" w:hAnsi="Arial" w:cs="Arial"/>
        </w:rPr>
      </w:pPr>
    </w:p>
    <w:p w14:paraId="2D39032E" w14:textId="53F5C63D" w:rsidR="000E22FB" w:rsidRDefault="000E22FB" w:rsidP="000E22FB">
      <w:pPr>
        <w:rPr>
          <w:ins w:id="45" w:author="PeterH" w:date="2024-01-23T17:08:00Z"/>
        </w:rPr>
      </w:pPr>
      <w:r>
        <w:t xml:space="preserve">SA2 </w:t>
      </w:r>
      <w:del w:id="46" w:author="Lenovo-01" w:date="2024-01-23T18:40:00Z">
        <w:r w:rsidR="00672F23" w:rsidDel="00D71586">
          <w:delText xml:space="preserve">assumes </w:delText>
        </w:r>
      </w:del>
      <w:ins w:id="47" w:author="Lenovo-01" w:date="2024-01-23T18:40:00Z">
        <w:r w:rsidR="00D71586">
          <w:t>is discussing</w:t>
        </w:r>
        <w:r w:rsidR="00D71586">
          <w:t xml:space="preserve"> </w:t>
        </w:r>
      </w:ins>
      <w:r>
        <w:t>the need to follow existing logic for the inclusion of the replaced S-NSSAI</w:t>
      </w:r>
      <w:r w:rsidR="00672F23">
        <w:t xml:space="preserve"> in the </w:t>
      </w:r>
      <w:r w:rsidR="007F08C0">
        <w:t>A</w:t>
      </w:r>
      <w:r w:rsidR="00672F23">
        <w:t>llowed NSSAI</w:t>
      </w:r>
      <w:r w:rsidR="007F08C0">
        <w:t xml:space="preserve"> and handling of the URSPs and PDU sessions SM signalling </w:t>
      </w:r>
      <w:del w:id="48" w:author="Lenovo-01" w:date="2024-01-23T18:40:00Z">
        <w:r w:rsidR="007F08C0" w:rsidDel="00D71586">
          <w:delText>(with</w:delText>
        </w:r>
      </w:del>
      <w:ins w:id="49" w:author="Lenovo-01" w:date="2024-01-23T18:40:00Z">
        <w:r w:rsidR="00D71586">
          <w:t>and</w:t>
        </w:r>
      </w:ins>
      <w:r w:rsidR="007F08C0">
        <w:t xml:space="preserve"> the additional inclusion of the Alternative S-NSSAI </w:t>
      </w:r>
      <w:del w:id="50" w:author="PeterH" w:date="2024-01-23T17:07:00Z">
        <w:r w:rsidR="007F08C0" w:rsidDel="00D15C50">
          <w:delText>with</w:delText>
        </w:r>
      </w:del>
      <w:del w:id="51" w:author="Lenovo-01" w:date="2024-01-23T18:41:00Z">
        <w:r w:rsidR="007F08C0" w:rsidDel="00D71586">
          <w:delText xml:space="preserve"> </w:delText>
        </w:r>
      </w:del>
      <w:ins w:id="52" w:author="PeterH" w:date="2024-01-23T17:07:00Z">
        <w:del w:id="53" w:author="Lenovo-01" w:date="2024-01-23T18:41:00Z">
          <w:r w:rsidR="00D15C50" w:rsidDel="00D71586">
            <w:delText xml:space="preserve">when </w:delText>
          </w:r>
        </w:del>
      </w:ins>
      <w:del w:id="54" w:author="Lenovo-01" w:date="2024-01-23T18:41:00Z">
        <w:r w:rsidR="007F08C0" w:rsidDel="00D71586">
          <w:delText xml:space="preserve">the </w:delText>
        </w:r>
      </w:del>
      <w:del w:id="55" w:author="Lenovo-01" w:date="2024-01-23T18:39:00Z">
        <w:r w:rsidR="007F08C0" w:rsidDel="00D71586">
          <w:delText>n</w:delText>
        </w:r>
      </w:del>
      <w:del w:id="56" w:author="Lenovo-01" w:date="2024-01-23T18:41:00Z">
        <w:r w:rsidR="007F08C0" w:rsidDel="00D71586">
          <w:delText xml:space="preserve">etwork </w:delText>
        </w:r>
      </w:del>
      <w:del w:id="57" w:author="Lenovo-01" w:date="2024-01-23T18:39:00Z">
        <w:r w:rsidR="007F08C0" w:rsidDel="00D71586">
          <w:delText>s</w:delText>
        </w:r>
      </w:del>
      <w:del w:id="58" w:author="Lenovo-01" w:date="2024-01-23T18:41:00Z">
        <w:r w:rsidR="007F08C0" w:rsidDel="00D71586">
          <w:delText xml:space="preserve">lice </w:delText>
        </w:r>
      </w:del>
      <w:del w:id="59" w:author="Lenovo-01" w:date="2024-01-23T18:39:00Z">
        <w:r w:rsidR="007F08C0" w:rsidDel="00D71586">
          <w:delText>r</w:delText>
        </w:r>
      </w:del>
      <w:del w:id="60" w:author="Lenovo-01" w:date="2024-01-23T18:41:00Z">
        <w:r w:rsidR="007F08C0" w:rsidDel="00D71586">
          <w:delText>eplacement happens,</w:delText>
        </w:r>
      </w:del>
      <w:r w:rsidR="007F08C0">
        <w:t xml:space="preserve"> and the mapping of the replaced and alternative S-NSSAI</w:t>
      </w:r>
      <w:del w:id="61" w:author="Lenovo-01" w:date="2024-01-23T18:41:00Z">
        <w:r w:rsidR="007F08C0" w:rsidDel="00D71586">
          <w:delText>)</w:delText>
        </w:r>
      </w:del>
      <w:r w:rsidR="007F08C0">
        <w:t xml:space="preserve"> </w:t>
      </w:r>
      <w:ins w:id="62" w:author="Lenovo-01" w:date="2024-01-23T18:41:00Z">
        <w:r w:rsidR="00D71586">
          <w:t>when the Network Slice Replacement happens</w:t>
        </w:r>
      </w:ins>
      <w:r>
        <w:t xml:space="preserve">. For this reason, </w:t>
      </w:r>
      <w:del w:id="63" w:author="Lenovo-01" w:date="2024-01-23T18:42:00Z">
        <w:r w:rsidDel="00D71586">
          <w:delText>assuming exi</w:delText>
        </w:r>
      </w:del>
      <w:ins w:id="64" w:author="PeterH" w:date="2024-01-23T17:08:00Z">
        <w:del w:id="65" w:author="Lenovo-01" w:date="2024-01-23T18:42:00Z">
          <w:r w:rsidR="00D15C50" w:rsidDel="00D71586">
            <w:delText>s</w:delText>
          </w:r>
        </w:del>
      </w:ins>
      <w:del w:id="66" w:author="Lenovo-01" w:date="2024-01-23T18:42:00Z">
        <w:r w:rsidDel="00D71586">
          <w:delText xml:space="preserve">ting logic is adopted, and </w:delText>
        </w:r>
      </w:del>
      <w:r>
        <w:t xml:space="preserve">considering the Alternative S-NSSAI is provided additionally to the replaced </w:t>
      </w:r>
      <w:r w:rsidR="00672F23">
        <w:t>S</w:t>
      </w:r>
      <w:r>
        <w:t xml:space="preserve">-NSSAI, </w:t>
      </w:r>
      <w:r w:rsidR="00672F23">
        <w:t>b</w:t>
      </w:r>
      <w:r>
        <w:t>oth the S-NSSAIs are kept or removed together based on the logic of inclusion of the replaced S-NSSAI in the Allowed NSSAI.</w:t>
      </w:r>
    </w:p>
    <w:p w14:paraId="5EE938CD" w14:textId="70D24308" w:rsidR="00D15C50" w:rsidRDefault="00D15C50" w:rsidP="000E22FB">
      <w:pPr>
        <w:rPr>
          <w:rFonts w:ascii="Arial" w:hAnsi="Arial" w:cs="Arial"/>
        </w:rPr>
      </w:pPr>
      <w:ins w:id="67" w:author="PeterH" w:date="2024-01-23T17:08:00Z">
        <w:r>
          <w:t xml:space="preserve">This implies possible limitations for the cases </w:t>
        </w:r>
      </w:ins>
      <w:ins w:id="68" w:author="PeterH" w:date="2024-01-23T17:09:00Z">
        <w:r>
          <w:t xml:space="preserve">1) and 2) and therefore SA2 asks CT1 whether it is </w:t>
        </w:r>
        <w:del w:id="69" w:author="Lenovo-01" w:date="2024-01-23T18:42:00Z">
          <w:r w:rsidDel="00D71586">
            <w:delText>doable</w:delText>
          </w:r>
        </w:del>
      </w:ins>
      <w:ins w:id="70" w:author="Lenovo-01" w:date="2024-01-23T18:42:00Z">
        <w:r w:rsidR="00D71586">
          <w:t>feasible</w:t>
        </w:r>
      </w:ins>
      <w:ins w:id="71" w:author="PeterH" w:date="2024-01-23T17:09:00Z">
        <w:r>
          <w:t xml:space="preserve"> to </w:t>
        </w:r>
        <w:del w:id="72" w:author="Lenovo-01" w:date="2024-01-23T18:43:00Z">
          <w:r w:rsidDel="00D71586">
            <w:delText>allow the</w:delText>
          </w:r>
        </w:del>
      </w:ins>
      <w:ins w:id="73" w:author="Lenovo-01" w:date="2024-01-23T18:43:00Z">
        <w:r w:rsidR="00D71586">
          <w:t>remove</w:t>
        </w:r>
      </w:ins>
      <w:ins w:id="74" w:author="PeterH" w:date="2024-01-23T17:09:00Z">
        <w:r>
          <w:t xml:space="preserve"> </w:t>
        </w:r>
      </w:ins>
      <w:ins w:id="75" w:author="Lenovo-01" w:date="2024-01-23T18:43:00Z">
        <w:r w:rsidR="00D71586">
          <w:t xml:space="preserve">the </w:t>
        </w:r>
      </w:ins>
      <w:ins w:id="76" w:author="PeterH" w:date="2024-01-23T17:09:00Z">
        <w:r>
          <w:t>replaced S-NSS</w:t>
        </w:r>
      </w:ins>
      <w:ins w:id="77" w:author="PeterH" w:date="2024-01-23T17:10:00Z">
        <w:r>
          <w:t xml:space="preserve">AI </w:t>
        </w:r>
        <w:del w:id="78" w:author="Lenovo-01" w:date="2024-01-23T18:43:00Z">
          <w:r w:rsidDel="00D71586">
            <w:delText xml:space="preserve">to be removed </w:delText>
          </w:r>
        </w:del>
        <w:r>
          <w:t xml:space="preserve">from the Allowed NSSAI (due to mentioned scenarios) while </w:t>
        </w:r>
        <w:del w:id="79" w:author="Lenovo-01" w:date="2024-01-23T18:44:00Z">
          <w:r w:rsidDel="00D71586">
            <w:delText>maintaining</w:delText>
          </w:r>
        </w:del>
      </w:ins>
      <w:ins w:id="80" w:author="Lenovo-01" w:date="2024-01-23T18:44:00Z">
        <w:r w:rsidR="00D71586">
          <w:t>keeping</w:t>
        </w:r>
      </w:ins>
      <w:ins w:id="81" w:author="PeterH" w:date="2024-01-23T17:10:00Z">
        <w:r>
          <w:t xml:space="preserve"> the Alternative S-NSSAI in the Allowed NSSAI and maint</w:t>
        </w:r>
      </w:ins>
      <w:ins w:id="82" w:author="PeterH" w:date="2024-01-23T17:11:00Z">
        <w:r>
          <w:t>aining the PDU Session</w:t>
        </w:r>
      </w:ins>
      <w:ins w:id="83" w:author="PeterH" w:date="2024-01-23T17:19:00Z">
        <w:r w:rsidR="00115FAC">
          <w:t>s associated with the Alternative S-NSSAI and replaced S-NSSAI.</w:t>
        </w:r>
      </w:ins>
    </w:p>
    <w:p w14:paraId="349C1DFC" w14:textId="77777777" w:rsidR="000E22FB" w:rsidRDefault="000E22FB" w:rsidP="000E22FB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761F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</w:t>
      </w:r>
      <w:r w:rsidR="00C15BB5">
        <w:rPr>
          <w:rFonts w:ascii="Arial" w:hAnsi="Arial" w:cs="Arial"/>
          <w:b/>
        </w:rPr>
        <w:t>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17BF7F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</w:t>
      </w:r>
      <w:r w:rsidR="000E22FB">
        <w:rPr>
          <w:rFonts w:ascii="Arial" w:hAnsi="Arial" w:cs="Arial"/>
        </w:rPr>
        <w:t>1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</w:t>
      </w:r>
      <w:ins w:id="84" w:author="PeterH" w:date="2024-01-23T17:20:00Z">
        <w:r w:rsidR="00115FAC">
          <w:rPr>
            <w:rFonts w:ascii="Arial" w:hAnsi="Arial" w:cs="Arial"/>
          </w:rPr>
          <w:t>provide an answer to SA2 question</w:t>
        </w:r>
      </w:ins>
      <w:del w:id="85" w:author="PeterH" w:date="2024-01-23T17:20:00Z">
        <w:r w:rsidR="00E52FB8" w:rsidRPr="00525462" w:rsidDel="00115FAC">
          <w:rPr>
            <w:rFonts w:ascii="Arial" w:hAnsi="Arial" w:cs="Arial"/>
          </w:rPr>
          <w:delText>update their specifications as necessary</w:delText>
        </w:r>
      </w:del>
      <w:r w:rsidR="00E52FB8" w:rsidRPr="00525462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76870" w14:textId="77777777" w:rsidR="000C0ABD" w:rsidRDefault="000C0ABD">
      <w:r>
        <w:separator/>
      </w:r>
    </w:p>
  </w:endnote>
  <w:endnote w:type="continuationSeparator" w:id="0">
    <w:p w14:paraId="1423BE6C" w14:textId="77777777" w:rsidR="000C0ABD" w:rsidRDefault="000C0ABD">
      <w:r>
        <w:continuationSeparator/>
      </w:r>
    </w:p>
  </w:endnote>
  <w:endnote w:type="continuationNotice" w:id="1">
    <w:p w14:paraId="362341C9" w14:textId="77777777" w:rsidR="000C0ABD" w:rsidRDefault="000C0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663C7" w14:textId="77777777" w:rsidR="000C0ABD" w:rsidRDefault="000C0ABD">
      <w:r>
        <w:separator/>
      </w:r>
    </w:p>
  </w:footnote>
  <w:footnote w:type="continuationSeparator" w:id="0">
    <w:p w14:paraId="10713DFF" w14:textId="77777777" w:rsidR="000C0ABD" w:rsidRDefault="000C0ABD">
      <w:r>
        <w:continuationSeparator/>
      </w:r>
    </w:p>
  </w:footnote>
  <w:footnote w:type="continuationNotice" w:id="1">
    <w:p w14:paraId="1188CDD9" w14:textId="77777777" w:rsidR="000C0ABD" w:rsidRDefault="000C0A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2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3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4"/>
  </w:num>
  <w:num w:numId="25" w16cid:durableId="1678727112">
    <w:abstractNumId w:val="21"/>
  </w:num>
  <w:num w:numId="26" w16cid:durableId="1865050120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PeterH">
    <w15:presenceInfo w15:providerId="None" w15:userId="Pete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0ABD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5FAC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27C6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463B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15C50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71586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Lenovo-01</cp:lastModifiedBy>
  <cp:revision>3</cp:revision>
  <cp:lastPrinted>2002-04-23T07:10:00Z</cp:lastPrinted>
  <dcterms:created xsi:type="dcterms:W3CDTF">2024-01-23T17:26:00Z</dcterms:created>
  <dcterms:modified xsi:type="dcterms:W3CDTF">2024-01-23T17:44:00Z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